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99845" w14:textId="4F9B2F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37AF">
        <w:fldChar w:fldCharType="begin"/>
      </w:r>
      <w:r w:rsidR="007B37AF">
        <w:instrText xml:space="preserve"> DOCPROPERTY  TSG/WGRef  \* MERGEFORMAT </w:instrText>
      </w:r>
      <w:r w:rsidR="007B37AF">
        <w:fldChar w:fldCharType="separate"/>
      </w:r>
      <w:r w:rsidR="003609EF">
        <w:rPr>
          <w:b/>
          <w:noProof/>
          <w:sz w:val="24"/>
        </w:rPr>
        <w:t>RAN3</w:t>
      </w:r>
      <w:r w:rsidR="007B37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7AF">
        <w:fldChar w:fldCharType="begin"/>
      </w:r>
      <w:r w:rsidR="007B37AF">
        <w:instrText xml:space="preserve"> DOCPROPERTY  MtgSeq  \* MERGEFORMAT </w:instrText>
      </w:r>
      <w:r w:rsidR="007B37AF">
        <w:fldChar w:fldCharType="separate"/>
      </w:r>
      <w:r w:rsidR="00EB09B7" w:rsidRPr="00EB09B7">
        <w:rPr>
          <w:b/>
          <w:noProof/>
          <w:sz w:val="24"/>
        </w:rPr>
        <w:t>10</w:t>
      </w:r>
      <w:r w:rsidR="008B0DA1">
        <w:rPr>
          <w:b/>
          <w:noProof/>
          <w:sz w:val="24"/>
        </w:rPr>
        <w:t>8</w:t>
      </w:r>
      <w:r w:rsidR="007B37AF">
        <w:rPr>
          <w:b/>
          <w:noProof/>
          <w:sz w:val="24"/>
        </w:rPr>
        <w:fldChar w:fldCharType="end"/>
      </w:r>
      <w:r w:rsidR="007B37AF">
        <w:fldChar w:fldCharType="begin"/>
      </w:r>
      <w:r w:rsidR="007B37AF">
        <w:instrText xml:space="preserve"> DOCPROPERTY  MtgTitle  \* MERGEFORMAT </w:instrText>
      </w:r>
      <w:r w:rsidR="007B37AF">
        <w:fldChar w:fldCharType="separate"/>
      </w:r>
      <w:r w:rsidR="00EB09B7">
        <w:rPr>
          <w:b/>
          <w:noProof/>
          <w:sz w:val="24"/>
        </w:rPr>
        <w:t>-e</w:t>
      </w:r>
      <w:r w:rsidR="007B37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37AF">
        <w:fldChar w:fldCharType="begin"/>
      </w:r>
      <w:r w:rsidR="007B37AF">
        <w:instrText xml:space="preserve"> DOCPROPERTY  Tdoc#  \* MERGEFORMAT </w:instrText>
      </w:r>
      <w:r w:rsidR="007B37AF">
        <w:fldChar w:fldCharType="separate"/>
      </w:r>
      <w:r w:rsidR="00E13F3D" w:rsidRPr="00E13F3D">
        <w:rPr>
          <w:b/>
          <w:i/>
          <w:noProof/>
          <w:sz w:val="28"/>
        </w:rPr>
        <w:t>R3-20</w:t>
      </w:r>
      <w:r w:rsidR="0002665A">
        <w:rPr>
          <w:b/>
          <w:i/>
          <w:noProof/>
          <w:sz w:val="28"/>
        </w:rPr>
        <w:t>4278</w:t>
      </w:r>
      <w:r w:rsidR="007B37AF">
        <w:rPr>
          <w:b/>
          <w:i/>
          <w:noProof/>
          <w:sz w:val="28"/>
        </w:rPr>
        <w:fldChar w:fldCharType="end"/>
      </w:r>
    </w:p>
    <w:p w14:paraId="5BF37651" w14:textId="07F46D71" w:rsidR="001E41F3" w:rsidRDefault="007B37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737F1">
        <w:fldChar w:fldCharType="begin"/>
      </w:r>
      <w:r w:rsidR="00C737F1">
        <w:instrText xml:space="preserve"> DOCPROPERTY  Country  \* MERGEFORMAT </w:instrText>
      </w:r>
      <w:r w:rsidR="00C737F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0DA1">
        <w:rPr>
          <w:b/>
          <w:noProof/>
          <w:sz w:val="24"/>
        </w:rPr>
        <w:t>1st</w:t>
      </w:r>
      <w:r w:rsidR="003609EF" w:rsidRPr="00BA51D9">
        <w:rPr>
          <w:b/>
          <w:noProof/>
          <w:sz w:val="24"/>
        </w:rPr>
        <w:t xml:space="preserve"> </w:t>
      </w:r>
      <w:r w:rsidR="008B0DA1">
        <w:rPr>
          <w:b/>
          <w:noProof/>
          <w:sz w:val="24"/>
        </w:rPr>
        <w:t>Jun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0DA1">
        <w:rPr>
          <w:b/>
          <w:noProof/>
          <w:sz w:val="24"/>
        </w:rPr>
        <w:t>12</w:t>
      </w:r>
      <w:r w:rsidR="003609EF" w:rsidRPr="00BA51D9">
        <w:rPr>
          <w:b/>
          <w:noProof/>
          <w:sz w:val="24"/>
        </w:rPr>
        <w:t xml:space="preserve">th </w:t>
      </w:r>
      <w:r w:rsidR="008B0DA1">
        <w:rPr>
          <w:b/>
          <w:noProof/>
          <w:sz w:val="24"/>
        </w:rPr>
        <w:t>Jun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B93D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E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B8E3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79C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E4E2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F3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C17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CA1D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D8CC8C" w14:textId="77777777" w:rsidR="001E41F3" w:rsidRPr="00410371" w:rsidRDefault="007B37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BF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14BE8" w14:textId="77777777" w:rsidR="001E41F3" w:rsidRPr="00410371" w:rsidRDefault="007B37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49D0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314E3" w14:textId="17464D87" w:rsidR="001E41F3" w:rsidRPr="00410371" w:rsidRDefault="00026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EA50A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1045C" w14:textId="77777777" w:rsidR="001E41F3" w:rsidRPr="00410371" w:rsidRDefault="007B3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310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074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C3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74F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E91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173083" w14:textId="77777777" w:rsidTr="00547111">
        <w:tc>
          <w:tcPr>
            <w:tcW w:w="9641" w:type="dxa"/>
            <w:gridSpan w:val="9"/>
          </w:tcPr>
          <w:p w14:paraId="36BD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ACCC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3257B9" w14:textId="77777777" w:rsidTr="00A7671C">
        <w:tc>
          <w:tcPr>
            <w:tcW w:w="2835" w:type="dxa"/>
          </w:tcPr>
          <w:p w14:paraId="0B3901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FC6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39A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01A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9CD1C" w14:textId="37989044" w:rsidR="00F25D98" w:rsidRDefault="007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FE7D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DA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37D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B19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C35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C294EC" w14:textId="77777777" w:rsidTr="00547111">
        <w:tc>
          <w:tcPr>
            <w:tcW w:w="9640" w:type="dxa"/>
            <w:gridSpan w:val="11"/>
          </w:tcPr>
          <w:p w14:paraId="758A4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CFE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D81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18BE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Full slot formats support in Intended TDD UL-DL Configuration</w:t>
            </w:r>
            <w:r>
              <w:fldChar w:fldCharType="end"/>
            </w:r>
          </w:p>
        </w:tc>
      </w:tr>
      <w:tr w:rsidR="001E41F3" w14:paraId="503337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3A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4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D8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B75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719D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DD4D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026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70699" w14:textId="699441B5" w:rsidR="001E41F3" w:rsidRDefault="004760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C737F1">
              <w:fldChar w:fldCharType="begin"/>
            </w:r>
            <w:r w:rsidR="00C737F1">
              <w:instrText xml:space="preserve"> DOCPROPERTY  SourceIfTsg  \* MERGEFORMAT </w:instrText>
            </w:r>
            <w:r w:rsidR="00C737F1">
              <w:fldChar w:fldCharType="end"/>
            </w:r>
          </w:p>
        </w:tc>
      </w:tr>
      <w:tr w:rsidR="001E41F3" w14:paraId="1D936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44D2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D9B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AA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A3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E6EB7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5A11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F1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0603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25FC85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1A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9C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58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7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285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0B8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2A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87F36" w14:textId="77777777" w:rsidR="001E41F3" w:rsidRDefault="007B37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952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6D63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4CE07" w14:textId="77777777" w:rsidR="001E41F3" w:rsidRDefault="007B37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93EC9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CF74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6E3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9BE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935C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01FADF" w14:textId="77777777" w:rsidTr="00547111">
        <w:tc>
          <w:tcPr>
            <w:tcW w:w="1843" w:type="dxa"/>
          </w:tcPr>
          <w:p w14:paraId="78D4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695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425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222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21ACA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analyzed in R3-201788, the “Intended TDD UL-DL Configuration NR” IE has two issues.</w:t>
            </w:r>
          </w:p>
          <w:p w14:paraId="0622E7C2" w14:textId="4F9CE658" w:rsidR="001E41F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1: Cannot support slot format 46-55 (</w:t>
            </w:r>
            <w:r w:rsidRPr="00476073">
              <w:rPr>
                <w:noProof/>
              </w:rPr>
              <w:t>Table 11.1.1-1</w:t>
            </w:r>
            <w:r>
              <w:rPr>
                <w:noProof/>
              </w:rPr>
              <w:t xml:space="preserve"> of TS 38.213).</w:t>
            </w:r>
          </w:p>
          <w:p w14:paraId="47E2A78B" w14:textId="28D22429" w:rsidR="00476073" w:rsidRDefault="00476073" w:rsidP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2: The maximum length of slot list cannot support 160ms transmission periodicity with full flexibility.</w:t>
            </w:r>
          </w:p>
        </w:tc>
      </w:tr>
      <w:tr w:rsidR="001E41F3" w14:paraId="07CB4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D66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2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B6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D65E9" w14:textId="20C21176" w:rsidR="00476073" w:rsidRDefault="00476073" w:rsidP="004760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maximum length of slot list to 5120.</w:t>
            </w:r>
          </w:p>
        </w:tc>
      </w:tr>
      <w:tr w:rsidR="001E41F3" w14:paraId="29A72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9A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8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46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7A6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850FF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flexibility is downgraded:</w:t>
            </w:r>
          </w:p>
          <w:p w14:paraId="280334FC" w14:textId="6290D0AF" w:rsidR="001E41F3" w:rsidRDefault="00476073" w:rsidP="004760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160ms transmission periodicity with full flexibility. </w:t>
            </w:r>
          </w:p>
        </w:tc>
      </w:tr>
      <w:tr w:rsidR="001E41F3" w14:paraId="472994C3" w14:textId="77777777" w:rsidTr="00547111">
        <w:tc>
          <w:tcPr>
            <w:tcW w:w="2694" w:type="dxa"/>
            <w:gridSpan w:val="2"/>
          </w:tcPr>
          <w:p w14:paraId="0EF49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F84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999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CE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E43C" w14:textId="172DB451" w:rsidR="001E41F3" w:rsidRDefault="0075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9.2.2.40, 9.3.5, 9.3.7</w:t>
            </w:r>
          </w:p>
        </w:tc>
      </w:tr>
      <w:tr w:rsidR="001E41F3" w14:paraId="6F468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9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6F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50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BC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18E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664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C54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CDF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15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B18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54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251AF" w14:textId="28F8A502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490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098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1787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6F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05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8132" w14:textId="65DF1265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72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B77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E3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80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5F6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FDDBB" w14:textId="39D19046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A2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15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237F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03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4D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B80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E5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A6D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4777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786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9E3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B320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1F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0B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01E9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68AEF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CA6E1" w14:textId="77777777" w:rsidR="00BD52FF" w:rsidRDefault="00BD52FF" w:rsidP="00BD52FF">
      <w:pPr>
        <w:shd w:val="clear" w:color="auto" w:fill="FFC000"/>
        <w:rPr>
          <w:noProof/>
          <w:sz w:val="32"/>
        </w:rPr>
      </w:pPr>
      <w:bookmarkStart w:id="2" w:name="_Toc518998855"/>
      <w:bookmarkStart w:id="3" w:name="_Toc518998888"/>
      <w:bookmarkStart w:id="4" w:name="_Toc510531722"/>
      <w:bookmarkStart w:id="5" w:name="_Toc510531742"/>
      <w:bookmarkStart w:id="6" w:name="OLE_LINK84"/>
      <w:bookmarkStart w:id="7" w:name="OLE_LINK83"/>
      <w:bookmarkStart w:id="8" w:name="_Toc494150343"/>
      <w:bookmarkStart w:id="9" w:name="_Toc487673807"/>
      <w:bookmarkStart w:id="10" w:name="_Toc535571051"/>
      <w:r>
        <w:rPr>
          <w:noProof/>
          <w:sz w:val="32"/>
        </w:rPr>
        <w:lastRenderedPageBreak/>
        <w:t>First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01BB4CBD" w14:textId="77777777" w:rsidR="007554F4" w:rsidRPr="007554F4" w:rsidRDefault="007554F4" w:rsidP="004961B4"/>
    <w:p w14:paraId="56622F0D" w14:textId="77777777" w:rsidR="004961B4" w:rsidRPr="00FD0425" w:rsidRDefault="004961B4" w:rsidP="004961B4">
      <w:pPr>
        <w:pStyle w:val="Heading4"/>
        <w:rPr>
          <w:rFonts w:eastAsia="Batang"/>
        </w:rPr>
      </w:pPr>
      <w:bookmarkStart w:id="11" w:name="_Toc534900862"/>
      <w:bookmarkStart w:id="12" w:name="_Toc29991506"/>
      <w:bookmarkStart w:id="13" w:name="_Toc36555906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bookmarkEnd w:id="11"/>
      <w:r w:rsidRPr="00FD0425">
        <w:rPr>
          <w:rFonts w:eastAsia="SimSun"/>
        </w:rPr>
        <w:t>Intended TDD DL-UL Configuration NR</w:t>
      </w:r>
      <w:bookmarkEnd w:id="12"/>
      <w:bookmarkEnd w:id="13"/>
    </w:p>
    <w:p w14:paraId="0FB3F66B" w14:textId="77777777" w:rsidR="004961B4" w:rsidRPr="00FD0425" w:rsidRDefault="004961B4" w:rsidP="004961B4">
      <w:pPr>
        <w:rPr>
          <w:rFonts w:eastAsia="SimSun"/>
          <w:lang w:val="en-US"/>
        </w:rPr>
      </w:pPr>
      <w:r w:rsidRPr="00FD0425">
        <w:rPr>
          <w:rFonts w:eastAsia="SimSun"/>
          <w:lang w:val="en-US"/>
        </w:rPr>
        <w:t xml:space="preserve">This IE contains the subcarrier spacing, cyclic prefix and TDD DL-UL slot configuration of an NR cell that a </w:t>
      </w:r>
      <w:proofErr w:type="spellStart"/>
      <w:r w:rsidRPr="00FD0425">
        <w:rPr>
          <w:rFonts w:eastAsia="SimSun"/>
          <w:lang w:val="en-US"/>
        </w:rPr>
        <w:t>neighbour</w:t>
      </w:r>
      <w:proofErr w:type="spellEnd"/>
      <w:r w:rsidRPr="00FD0425">
        <w:rPr>
          <w:rFonts w:eastAsia="SimSun"/>
          <w:lang w:val="en-US"/>
        </w:rPr>
        <w:t xml:space="preserve"> NG-RAN node needs to take into account for cross-link interference mitigation, 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4961B4" w:rsidRPr="00FD0425" w14:paraId="51D8364F" w14:textId="77777777" w:rsidTr="00BD52FF">
        <w:trPr>
          <w:jc w:val="center"/>
        </w:trPr>
        <w:tc>
          <w:tcPr>
            <w:tcW w:w="2518" w:type="dxa"/>
          </w:tcPr>
          <w:p w14:paraId="0601218B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IE/Group Name</w:t>
            </w:r>
          </w:p>
        </w:tc>
        <w:tc>
          <w:tcPr>
            <w:tcW w:w="1134" w:type="dxa"/>
          </w:tcPr>
          <w:p w14:paraId="74708D96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1CF4A742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0C15AE0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44C843A7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4961B4" w:rsidRPr="00FD0425" w14:paraId="179461AD" w14:textId="77777777" w:rsidTr="00BD52FF">
        <w:trPr>
          <w:jc w:val="center"/>
        </w:trPr>
        <w:tc>
          <w:tcPr>
            <w:tcW w:w="2518" w:type="dxa"/>
          </w:tcPr>
          <w:p w14:paraId="6EA849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492A7DB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E24DD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76457C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0F890BBF" w14:textId="77777777" w:rsidR="004961B4" w:rsidRPr="00FD0425" w:rsidRDefault="004961B4" w:rsidP="00BD52FF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4961B4" w:rsidRPr="00FD0425" w14:paraId="11BDF76C" w14:textId="77777777" w:rsidTr="00BD52FF">
        <w:trPr>
          <w:jc w:val="center"/>
        </w:trPr>
        <w:tc>
          <w:tcPr>
            <w:tcW w:w="2518" w:type="dxa"/>
          </w:tcPr>
          <w:p w14:paraId="3273E1A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22A5435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91497B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60C91FB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0B492F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4961B4" w:rsidRPr="00FD0425" w14:paraId="25BAB5C0" w14:textId="77777777" w:rsidTr="00BD52FF">
        <w:trPr>
          <w:jc w:val="center"/>
        </w:trPr>
        <w:tc>
          <w:tcPr>
            <w:tcW w:w="2518" w:type="dxa"/>
          </w:tcPr>
          <w:p w14:paraId="3FC99E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34CB1FC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6F8E0DE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37B801C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2929053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The periodicity is expressed in the format </w:t>
            </w:r>
            <w:proofErr w:type="spellStart"/>
            <w:r w:rsidRPr="00FD0425">
              <w:rPr>
                <w:rFonts w:eastAsia="SimSun"/>
                <w:lang w:val="en-US" w:eastAsia="ja-JP"/>
              </w:rPr>
              <w:t>msXpYZ</w:t>
            </w:r>
            <w:proofErr w:type="spellEnd"/>
            <w:r w:rsidRPr="00FD0425">
              <w:rPr>
                <w:rFonts w:eastAsia="SimSun"/>
                <w:lang w:val="en-US" w:eastAsia="ja-JP"/>
              </w:rPr>
              <w:t>, and equals X.YZ milliseconds.</w:t>
            </w:r>
          </w:p>
        </w:tc>
      </w:tr>
      <w:tr w:rsidR="004961B4" w:rsidRPr="00FD0425" w14:paraId="27F04B32" w14:textId="77777777" w:rsidTr="00BD52FF">
        <w:trPr>
          <w:jc w:val="center"/>
        </w:trPr>
        <w:tc>
          <w:tcPr>
            <w:tcW w:w="2518" w:type="dxa"/>
          </w:tcPr>
          <w:p w14:paraId="06DB5042" w14:textId="77777777" w:rsidR="004961B4" w:rsidRPr="00FD0425" w:rsidRDefault="004961B4" w:rsidP="00BD52FF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SimSun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SimSun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26A2AEB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4A15B24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3D64CA5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EB38488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DA1CF16" w14:textId="77777777" w:rsidTr="00BD52FF">
        <w:trPr>
          <w:jc w:val="center"/>
        </w:trPr>
        <w:tc>
          <w:tcPr>
            <w:tcW w:w="2518" w:type="dxa"/>
          </w:tcPr>
          <w:p w14:paraId="48818552" w14:textId="77777777" w:rsidR="004961B4" w:rsidRPr="00FD0425" w:rsidRDefault="004961B4" w:rsidP="00BD52FF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2BE4718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75E53B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</w:t>
            </w:r>
            <w:proofErr w:type="spellStart"/>
            <w:r w:rsidRPr="00FD0425">
              <w:rPr>
                <w:rFonts w:eastAsia="SimSun"/>
                <w:i/>
                <w:lang w:val="en-US"/>
              </w:rPr>
              <w:t>maxnoofslots</w:t>
            </w:r>
            <w:proofErr w:type="spellEnd"/>
            <w:r w:rsidRPr="00FD0425">
              <w:rPr>
                <w:rFonts w:eastAsia="SimSun"/>
                <w:i/>
                <w:lang w:val="en-US"/>
              </w:rPr>
              <w:t>&gt;</w:t>
            </w:r>
          </w:p>
        </w:tc>
        <w:tc>
          <w:tcPr>
            <w:tcW w:w="2409" w:type="dxa"/>
          </w:tcPr>
          <w:p w14:paraId="762706C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23B726E" w14:textId="19190E0F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27F72ED" w14:textId="77777777" w:rsidTr="00BD52FF">
        <w:trPr>
          <w:jc w:val="center"/>
        </w:trPr>
        <w:tc>
          <w:tcPr>
            <w:tcW w:w="2518" w:type="dxa"/>
          </w:tcPr>
          <w:p w14:paraId="539252C3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2F7DDF8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0AF50BF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5D8FF55" w14:textId="7F91E3CA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ins w:id="14" w:author="QC" w:date="2020-04-09T16:12:00Z">
              <w:r w:rsidR="00BD52FF">
                <w:rPr>
                  <w:rFonts w:eastAsia="SimSun"/>
                  <w:lang w:val="en-US" w:eastAsia="ja-JP"/>
                </w:rPr>
                <w:t>51</w:t>
              </w:r>
            </w:ins>
            <w:ins w:id="15" w:author="QC" w:date="2020-06-10T09:20:00Z">
              <w:r w:rsidR="0002665A">
                <w:rPr>
                  <w:rFonts w:eastAsia="SimSun"/>
                  <w:lang w:val="en-US" w:eastAsia="ja-JP"/>
                </w:rPr>
                <w:t>19</w:t>
              </w:r>
            </w:ins>
            <w:del w:id="16" w:author="QC" w:date="2020-04-09T16:12:00Z">
              <w:r w:rsidRPr="00FD0425" w:rsidDel="00BD52FF">
                <w:rPr>
                  <w:rFonts w:eastAsia="SimSun"/>
                  <w:lang w:val="en-US" w:eastAsia="ja-JP"/>
                </w:rPr>
                <w:delText>3</w:delText>
              </w:r>
            </w:del>
            <w:del w:id="17" w:author="QC" w:date="2020-04-09T16:11:00Z">
              <w:r w:rsidRPr="00FD0425" w:rsidDel="00BD52FF">
                <w:rPr>
                  <w:rFonts w:eastAsia="SimSun"/>
                  <w:lang w:val="en-US" w:eastAsia="ja-JP"/>
                </w:rPr>
                <w:delText>19</w:delText>
              </w:r>
            </w:del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20C862B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0447271F" w14:textId="77777777" w:rsidTr="00BD52FF">
        <w:trPr>
          <w:jc w:val="center"/>
        </w:trPr>
        <w:tc>
          <w:tcPr>
            <w:tcW w:w="2518" w:type="dxa"/>
          </w:tcPr>
          <w:p w14:paraId="2E68B847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02724EE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649452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3EF28E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9015C8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38E416D" w14:textId="77777777" w:rsidTr="00BD52FF">
        <w:trPr>
          <w:jc w:val="center"/>
        </w:trPr>
        <w:tc>
          <w:tcPr>
            <w:tcW w:w="2518" w:type="dxa"/>
          </w:tcPr>
          <w:p w14:paraId="38B48AB5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013A0F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B69FD1A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C1F992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3432FD2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47FC957" w14:textId="77777777" w:rsidTr="00BD52FF">
        <w:trPr>
          <w:jc w:val="center"/>
        </w:trPr>
        <w:tc>
          <w:tcPr>
            <w:tcW w:w="2518" w:type="dxa"/>
          </w:tcPr>
          <w:p w14:paraId="4370C249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57DA4ED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D0FBCFC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FD20DCE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8684D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9D1025B" w14:textId="77777777" w:rsidTr="00BD52FF">
        <w:trPr>
          <w:jc w:val="center"/>
        </w:trPr>
        <w:tc>
          <w:tcPr>
            <w:tcW w:w="2518" w:type="dxa"/>
          </w:tcPr>
          <w:p w14:paraId="555BCEF8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3E1FDB0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723958E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5B2D50E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484E8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310013FC" w14:textId="77777777" w:rsidTr="00BD52FF">
        <w:trPr>
          <w:jc w:val="center"/>
        </w:trPr>
        <w:tc>
          <w:tcPr>
            <w:tcW w:w="2518" w:type="dxa"/>
          </w:tcPr>
          <w:p w14:paraId="52542703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016982A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7C5C4A4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915931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B95BB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  <w:tr w:rsidR="004961B4" w:rsidRPr="00FD0425" w14:paraId="2A65C6C5" w14:textId="77777777" w:rsidTr="00BD52FF">
        <w:trPr>
          <w:jc w:val="center"/>
        </w:trPr>
        <w:tc>
          <w:tcPr>
            <w:tcW w:w="2518" w:type="dxa"/>
          </w:tcPr>
          <w:p w14:paraId="6B0B6D3B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06A639A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C7BC5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3533AC0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01AD6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</w:tbl>
    <w:p w14:paraId="1D874D8F" w14:textId="77777777" w:rsidR="004961B4" w:rsidRPr="00FD0425" w:rsidRDefault="004961B4" w:rsidP="004961B4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4961B4" w:rsidRPr="00FD0425" w14:paraId="519B9F09" w14:textId="77777777" w:rsidTr="00BD52FF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03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EF5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4961B4" w:rsidRPr="00FD0425" w14:paraId="0A1F97B7" w14:textId="77777777" w:rsidTr="00BD52FF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757" w14:textId="77777777" w:rsidR="004961B4" w:rsidRPr="00FD0425" w:rsidRDefault="004961B4" w:rsidP="00BD52FF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proofErr w:type="spellStart"/>
            <w:r w:rsidRPr="00FD0425">
              <w:rPr>
                <w:rFonts w:eastAsia="SimSun"/>
                <w:lang w:val="en-US"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41A" w14:textId="21578020" w:rsidR="004961B4" w:rsidRPr="00FD0425" w:rsidRDefault="004961B4" w:rsidP="00BD52FF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 xml:space="preserve">Maximum length of number of slots in a 10-ms period. Value is </w:t>
            </w:r>
            <w:del w:id="18" w:author="QC" w:date="2020-04-09T16:12:00Z">
              <w:r w:rsidRPr="00FD0425" w:rsidDel="00BD52FF">
                <w:rPr>
                  <w:rFonts w:eastAsia="SimSun" w:cs="Arial"/>
                  <w:lang w:val="en-US" w:eastAsia="ja-JP"/>
                </w:rPr>
                <w:delText>320</w:delText>
              </w:r>
            </w:del>
            <w:ins w:id="19" w:author="QC" w:date="2020-04-09T16:12:00Z">
              <w:r w:rsidR="00BD52FF">
                <w:rPr>
                  <w:rFonts w:eastAsia="SimSun" w:cs="Arial"/>
                  <w:lang w:val="en-US" w:eastAsia="ja-JP"/>
                </w:rPr>
                <w:t>5120</w:t>
              </w:r>
            </w:ins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230C37A8" w14:textId="0ADB019E" w:rsidR="001E41F3" w:rsidRDefault="001E41F3">
      <w:pPr>
        <w:rPr>
          <w:noProof/>
        </w:rPr>
      </w:pPr>
    </w:p>
    <w:p w14:paraId="0ED9D388" w14:textId="5594C6AC" w:rsidR="00BD52FF" w:rsidRDefault="00BD52FF">
      <w:pPr>
        <w:rPr>
          <w:noProof/>
        </w:rPr>
      </w:pPr>
    </w:p>
    <w:p w14:paraId="7B471FAE" w14:textId="563AA1C3" w:rsidR="00BD52FF" w:rsidRDefault="00961A5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2</w:t>
      </w:r>
      <w:r w:rsidRPr="00961A5F">
        <w:rPr>
          <w:noProof/>
          <w:sz w:val="32"/>
          <w:vertAlign w:val="superscript"/>
        </w:rPr>
        <w:t>nd</w:t>
      </w:r>
      <w:r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47968C26" w14:textId="758B7B92" w:rsidR="00BD52FF" w:rsidRDefault="00BD52FF">
      <w:pPr>
        <w:rPr>
          <w:noProof/>
        </w:rPr>
      </w:pPr>
    </w:p>
    <w:p w14:paraId="1EAC8F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1581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 ::= SEQUENCE (SIZE (1..maxnoofslots)) OF SlotConfiguration-List-Item</w:t>
      </w:r>
    </w:p>
    <w:p w14:paraId="1D1E25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A26D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 ::= SEQUENCE {</w:t>
      </w:r>
    </w:p>
    <w:p w14:paraId="7A604C6D" w14:textId="4A2C802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slotIndex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(0..</w:t>
      </w:r>
      <w:del w:id="20" w:author="QC" w:date="2020-04-09T16:14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319</w:delText>
        </w:r>
      </w:del>
      <w:ins w:id="21" w:author="QC" w:date="2020-04-09T16:14:00Z">
        <w:r>
          <w:rPr>
            <w:rFonts w:ascii="Courier New" w:hAnsi="Courier New"/>
            <w:noProof/>
            <w:sz w:val="16"/>
            <w:lang w:eastAsia="en-GB"/>
          </w:rPr>
          <w:t>51</w:t>
        </w:r>
      </w:ins>
      <w:ins w:id="22" w:author="QC" w:date="2020-06-10T09:31:00Z">
        <w:r w:rsidR="0002665A">
          <w:rPr>
            <w:rFonts w:ascii="Courier New" w:hAnsi="Courier New"/>
            <w:noProof/>
            <w:sz w:val="16"/>
            <w:lang w:eastAsia="en-GB"/>
          </w:rPr>
          <w:t>19</w:t>
        </w:r>
      </w:ins>
      <w:r w:rsidRPr="00BD52FF">
        <w:rPr>
          <w:rFonts w:ascii="Courier New" w:hAnsi="Courier New"/>
          <w:noProof/>
          <w:sz w:val="16"/>
          <w:lang w:eastAsia="en-GB"/>
        </w:rPr>
        <w:t>),</w:t>
      </w:r>
    </w:p>
    <w:p w14:paraId="5B60F3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SymbolAllocation-in-Slot,</w:t>
      </w:r>
    </w:p>
    <w:p w14:paraId="316294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ab/>
        <w:t>iE-Extensions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ProtocolExtensionContainer { {SlotConfiguration-List-Item-ExtIEs} }</w:t>
      </w:r>
      <w:r w:rsidRPr="00BD52F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DECE5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742DCA8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1BC055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A26D4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SlotConfiguration-List-Item-ExtIEs XNAP-PROTOCOL-EXTENSION ::= {</w:t>
      </w:r>
    </w:p>
    <w:p w14:paraId="3E477B4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575088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03109437" w14:textId="020E5BDF" w:rsidR="00BD52FF" w:rsidRDefault="00BD52FF">
      <w:pPr>
        <w:rPr>
          <w:noProof/>
        </w:rPr>
      </w:pPr>
    </w:p>
    <w:p w14:paraId="724BC705" w14:textId="5A0BB29E" w:rsidR="00BD52FF" w:rsidRDefault="00961A5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3rd</w:t>
      </w:r>
      <w:r w:rsidR="007554F4"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7BE71F8C" w14:textId="6CB23E23" w:rsidR="00BD52FF" w:rsidRDefault="00BD52FF">
      <w:pPr>
        <w:rPr>
          <w:noProof/>
        </w:rPr>
      </w:pPr>
    </w:p>
    <w:p w14:paraId="7A178314" w14:textId="77777777" w:rsidR="00BD52FF" w:rsidRPr="00BD52FF" w:rsidRDefault="00BD52FF" w:rsidP="00BD52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3" w:name="_Toc20955410"/>
      <w:bookmarkStart w:id="24" w:name="_Toc29991618"/>
      <w:bookmarkStart w:id="25" w:name="_Toc36556021"/>
      <w:r w:rsidRPr="00BD52FF">
        <w:rPr>
          <w:rFonts w:ascii="Arial" w:hAnsi="Arial"/>
          <w:sz w:val="28"/>
          <w:lang w:eastAsia="en-GB"/>
        </w:rPr>
        <w:t>9.3.7</w:t>
      </w:r>
      <w:r w:rsidRPr="00BD52FF">
        <w:rPr>
          <w:rFonts w:ascii="Arial" w:hAnsi="Arial"/>
          <w:sz w:val="28"/>
          <w:lang w:eastAsia="en-GB"/>
        </w:rPr>
        <w:tab/>
        <w:t>Constant definitions</w:t>
      </w:r>
      <w:bookmarkEnd w:id="23"/>
      <w:bookmarkEnd w:id="24"/>
      <w:bookmarkEnd w:id="25"/>
    </w:p>
    <w:p w14:paraId="730C7CC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ASN1START</w:t>
      </w:r>
    </w:p>
    <w:p w14:paraId="411B57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0FD68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24A556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Constant definitions</w:t>
      </w:r>
    </w:p>
    <w:p w14:paraId="75EB48F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E5C0D6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C7A9C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CD1F8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XnAP-Constants {</w:t>
      </w:r>
    </w:p>
    <w:p w14:paraId="163F816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itu-t (0) identified-organization (4) etsi (0) mobileDomain (0)</w:t>
      </w:r>
    </w:p>
    <w:p w14:paraId="1D53C32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ngran-Access (22) modules (3) xnap (2) version1 (1) xnap-Constants (4) }</w:t>
      </w:r>
    </w:p>
    <w:p w14:paraId="31718E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7E135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DEFINITIONS AUTOMATIC TAGS ::=</w:t>
      </w:r>
    </w:p>
    <w:p w14:paraId="3BB90E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73137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BEGIN</w:t>
      </w:r>
    </w:p>
    <w:p w14:paraId="6ABEF2C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73C23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IMPORTS</w:t>
      </w:r>
    </w:p>
    <w:p w14:paraId="05EF55C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ProcedureCode,</w:t>
      </w:r>
    </w:p>
    <w:p w14:paraId="49B9C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ProtocolIE-ID</w:t>
      </w:r>
    </w:p>
    <w:p w14:paraId="76BEBC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FROM XnAP-CommonDataTypes;</w:t>
      </w:r>
    </w:p>
    <w:p w14:paraId="0E5F6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FCCF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9A37C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FF123B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Elementary Procedures</w:t>
      </w:r>
    </w:p>
    <w:p w14:paraId="40F363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43CAD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6EACA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700DE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0</w:t>
      </w:r>
    </w:p>
    <w:p w14:paraId="2DD2F41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</w:t>
      </w:r>
    </w:p>
    <w:p w14:paraId="10EB23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</w:t>
      </w:r>
    </w:p>
    <w:p w14:paraId="27AA682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id-retrieveUEContext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3</w:t>
      </w:r>
    </w:p>
    <w:p w14:paraId="4F6A80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4</w:t>
      </w:r>
    </w:p>
    <w:p w14:paraId="43BD66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5</w:t>
      </w:r>
    </w:p>
    <w:p w14:paraId="5400E9B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6</w:t>
      </w:r>
    </w:p>
    <w:p w14:paraId="42123D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id-sNGRANnodeAdditionPreparation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7</w:t>
      </w:r>
    </w:p>
    <w:p w14:paraId="50DC05D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8</w:t>
      </w:r>
    </w:p>
    <w:p w14:paraId="23D9496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9</w:t>
      </w:r>
    </w:p>
    <w:p w14:paraId="61E09E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10</w:t>
      </w:r>
    </w:p>
    <w:p w14:paraId="0138D76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11</w:t>
      </w:r>
    </w:p>
    <w:p w14:paraId="7CACFF8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12</w:t>
      </w:r>
    </w:p>
    <w:p w14:paraId="13D2FD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13</w:t>
      </w:r>
    </w:p>
    <w:p w14:paraId="205B17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14</w:t>
      </w:r>
    </w:p>
    <w:p w14:paraId="61A89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15</w:t>
      </w:r>
    </w:p>
    <w:p w14:paraId="1AD38E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16</w:t>
      </w:r>
    </w:p>
    <w:p w14:paraId="410703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id-xnSetup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17</w:t>
      </w:r>
    </w:p>
    <w:p w14:paraId="451D41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18</w:t>
      </w:r>
    </w:p>
    <w:p w14:paraId="0E689D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19</w:t>
      </w:r>
    </w:p>
    <w:p w14:paraId="5E5F06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20</w:t>
      </w:r>
    </w:p>
    <w:p w14:paraId="7E9578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21</w:t>
      </w:r>
    </w:p>
    <w:p w14:paraId="472DB17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id-privateMessage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22</w:t>
      </w:r>
    </w:p>
    <w:p w14:paraId="3EFF41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id-notificationControl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23</w:t>
      </w:r>
    </w:p>
    <w:p w14:paraId="6182DE6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id-activityNotification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24</w:t>
      </w:r>
    </w:p>
    <w:p w14:paraId="749B960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0FD828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id-secondaryRATDataUsageReport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14:paraId="72A0E24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id-deactivateTrace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27</w:t>
      </w:r>
    </w:p>
    <w:p w14:paraId="2116DB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id-traceStart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28</w:t>
      </w:r>
    </w:p>
    <w:p w14:paraId="04E5E51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93729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D9FB14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616B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E54DC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68A430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--</w:t>
      </w:r>
    </w:p>
    <w:p w14:paraId="7DD7E93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Lists</w:t>
      </w:r>
    </w:p>
    <w:p w14:paraId="5F1A9A6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AA331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1A7FB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792E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ja-JP"/>
        </w:rPr>
        <w:t>maxEARFCN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 xml:space="preserve">INTEGER ::= </w:t>
      </w:r>
      <w:r w:rsidRPr="00BD52FF">
        <w:rPr>
          <w:rFonts w:ascii="Courier New" w:hAnsi="Courier New"/>
          <w:noProof/>
          <w:sz w:val="16"/>
          <w:lang w:eastAsia="zh-CN"/>
        </w:rPr>
        <w:t>262143</w:t>
      </w:r>
    </w:p>
    <w:p w14:paraId="57FECD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652910D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maxnoofAMFRegions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7378CE0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szCs w:val="16"/>
          <w:lang w:eastAsia="en-GB"/>
        </w:rPr>
        <w:t>maxnoofAoIs</w:t>
      </w:r>
      <w:proofErr w:type="spellEnd"/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64</w:t>
      </w:r>
    </w:p>
    <w:p w14:paraId="7C855B1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en-GB"/>
        </w:rPr>
        <w:t>maxnoofBPLMNs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12</w:t>
      </w:r>
    </w:p>
    <w:p w14:paraId="2303FB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maxnoofCellsinAoI</w:t>
      </w:r>
      <w:proofErr w:type="spellEnd"/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256</w:t>
      </w:r>
    </w:p>
    <w:p w14:paraId="6AD1C4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szCs w:val="16"/>
          <w:lang w:eastAsia="en-GB"/>
        </w:rPr>
        <w:t>maxnoofCellsinUEHistoryInfo</w:t>
      </w:r>
      <w:proofErr w:type="spellEnd"/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16</w:t>
      </w:r>
    </w:p>
    <w:p w14:paraId="0C6050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maxnoofCellsinNG-RANnode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16384</w:t>
      </w:r>
    </w:p>
    <w:p w14:paraId="66061A5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2D07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maxnoofCellsUEMovingTrajectory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14:paraId="4177EF3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maxnoofDRBs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31218DA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maxnoofEUTRABands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6F4392E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maxnoofEUTRABPLMNs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6</w:t>
      </w:r>
    </w:p>
    <w:p w14:paraId="0E68CA2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maxnoofEPLMNs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15</w:t>
      </w:r>
    </w:p>
    <w:p w14:paraId="6520AA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31385E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maxnoofMBSFNEUTRA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8</w:t>
      </w:r>
    </w:p>
    <w:p w14:paraId="5A9650E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maxnoofMultiConnectivityMinusOne            INTEGER ::= 3</w:t>
      </w:r>
    </w:p>
    <w:p w14:paraId="53AA46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maxnoofNeighbours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1024</w:t>
      </w:r>
    </w:p>
    <w:p w14:paraId="466ABF4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maxnoofNRCellBands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0838BE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D52FF">
        <w:rPr>
          <w:rFonts w:ascii="Courier New" w:hAnsi="Courier New" w:cs="Arial"/>
          <w:noProof/>
          <w:sz w:val="16"/>
          <w:lang w:eastAsia="ja-JP"/>
        </w:rPr>
        <w:t>axnoofPLMNs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0403D2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maxnoofPDUSessions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21B2CD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Arial"/>
          <w:noProof/>
          <w:sz w:val="16"/>
          <w:lang w:eastAsia="zh-CN"/>
        </w:rPr>
        <w:t>maxnoofProtectedResourcePatterns</w:t>
      </w:r>
      <w:r w:rsidRPr="00BD52FF">
        <w:rPr>
          <w:rFonts w:ascii="Courier New" w:hAnsi="Courier New" w:cs="Arial"/>
          <w:noProof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637583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lang w:eastAsia="en-GB"/>
        </w:rPr>
        <w:t>maxnoofQoSFlows</w:t>
      </w:r>
      <w:proofErr w:type="spellEnd"/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  <w:t>INTEGER ::= 64</w:t>
      </w:r>
    </w:p>
    <w:p w14:paraId="2E4B244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maxnoofRANAreaCodes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BB89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CA992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maxnoofRANNodesinAoI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64</w:t>
      </w:r>
    </w:p>
    <w:p w14:paraId="306E4E3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</w:t>
      </w:r>
    </w:p>
    <w:p w14:paraId="12BBAF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maxnoofSCellGroupsplus1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4</w:t>
      </w:r>
    </w:p>
    <w:p w14:paraId="4538925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maxnoofSliceItems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1024</w:t>
      </w:r>
    </w:p>
    <w:p w14:paraId="265217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z w:val="16"/>
          <w:lang w:eastAsia="ja-JP"/>
        </w:rPr>
        <w:t>maxnoofsupportedPLMNs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12</w:t>
      </w:r>
    </w:p>
    <w:p w14:paraId="365D515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z w:val="16"/>
          <w:szCs w:val="16"/>
          <w:lang w:eastAsia="en-GB"/>
        </w:rPr>
        <w:t>maxnoofsupportedTACs</w:t>
      </w:r>
      <w:proofErr w:type="spellEnd"/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256</w:t>
      </w:r>
    </w:p>
    <w:p w14:paraId="350537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maxnoofTAI</w:t>
      </w:r>
      <w:proofErr w:type="spellEnd"/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16</w:t>
      </w:r>
    </w:p>
    <w:p w14:paraId="24307B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maxnoofTAIsinAoI</w:t>
      </w:r>
      <w:proofErr w:type="spellEnd"/>
      <w:r w:rsidRPr="00BD52FF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730F284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maxnooftimeperiods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278955A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maxnoofTNLAssociations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5AA7DF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maxnoofUEContexts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8192</w:t>
      </w:r>
    </w:p>
    <w:p w14:paraId="753536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maxNRARFCN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3279165</w:t>
      </w:r>
    </w:p>
    <w:p w14:paraId="156BEA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maxNrOfErrors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6804E452" w14:textId="2BE022E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maxnoofslots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ins w:id="26" w:author="QC" w:date="2020-04-09T16:16:00Z">
        <w:r>
          <w:rPr>
            <w:rFonts w:ascii="Courier New" w:hAnsi="Courier New"/>
            <w:noProof/>
            <w:sz w:val="16"/>
            <w:lang w:eastAsia="en-GB"/>
          </w:rPr>
          <w:t>5120</w:t>
        </w:r>
      </w:ins>
      <w:del w:id="27" w:author="QC" w:date="2020-04-09T16:16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320</w:delText>
        </w:r>
      </w:del>
    </w:p>
    <w:p w14:paraId="1EB7FB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maxnoofExtTLAs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33086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maxnoofGTPTLAs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47B11B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8933A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A9079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73873F7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IEs</w:t>
      </w:r>
    </w:p>
    <w:p w14:paraId="269ACE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BF245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8741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43CD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id-ActivatedServedCells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0</w:t>
      </w:r>
    </w:p>
    <w:p w14:paraId="3C2A58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id-ActivationIDforCellActivation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</w:t>
      </w:r>
    </w:p>
    <w:p w14:paraId="3F94FF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</w:t>
      </w:r>
    </w:p>
    <w:p w14:paraId="522A2E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</w:t>
      </w:r>
    </w:p>
    <w:p w14:paraId="374554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id-AMF-Region-Information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4</w:t>
      </w:r>
    </w:p>
    <w:p w14:paraId="79B992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id-AssistanceDataForRANPaging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5</w:t>
      </w:r>
    </w:p>
    <w:p w14:paraId="5F33B6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id-BearersSubjectToCounterCheck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</w:t>
      </w:r>
    </w:p>
    <w:p w14:paraId="5DF577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id-Cause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</w:t>
      </w:r>
    </w:p>
    <w:p w14:paraId="2CEACED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</w:t>
      </w:r>
    </w:p>
    <w:p w14:paraId="470F17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id-ConfigurationUpdateInitiatingNodeChoice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</w:t>
      </w:r>
    </w:p>
    <w:p w14:paraId="290D3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id-CriticalityDiagnostics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</w:t>
      </w:r>
    </w:p>
    <w:p w14:paraId="7A9C34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id-XnUAddressInfoperPDUSession-List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11</w:t>
      </w:r>
    </w:p>
    <w:p w14:paraId="559BE95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DRBsSubjectToStatusTransfer-List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</w:t>
      </w:r>
    </w:p>
    <w:p w14:paraId="59539B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id-ExpectedUEBehaviour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</w:t>
      </w:r>
    </w:p>
    <w:p w14:paraId="777AAE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id-GlobalNG-RAN-node-ID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</w:t>
      </w:r>
    </w:p>
    <w:p w14:paraId="388514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id-GUAMI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15</w:t>
      </w:r>
    </w:p>
    <w:p w14:paraId="647CE8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indexToRatFrequSelectionPriority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16</w:t>
      </w:r>
    </w:p>
    <w:p w14:paraId="270372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id-initiatingNodeType-ResourceCoordRequest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17</w:t>
      </w:r>
    </w:p>
    <w:p w14:paraId="4A5144D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18</w:t>
      </w:r>
    </w:p>
    <w:p w14:paraId="2ACB728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19</w:t>
      </w:r>
    </w:p>
    <w:p w14:paraId="59F49C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proofErr w:type="spellStart"/>
      <w:r w:rsidRPr="00BD52FF">
        <w:rPr>
          <w:rFonts w:ascii="Courier New" w:hAnsi="Courier New"/>
          <w:snapToGrid w:val="0"/>
          <w:sz w:val="16"/>
          <w:lang w:eastAsia="en-GB"/>
        </w:rPr>
        <w:t>LocationReportingInformation</w:t>
      </w:r>
      <w:proofErr w:type="spellEnd"/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20</w:t>
      </w:r>
    </w:p>
    <w:p w14:paraId="182E3C1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id-MAC-I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21</w:t>
      </w:r>
    </w:p>
    <w:p w14:paraId="40C3AC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id-MaskedIMEISV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22</w:t>
      </w:r>
    </w:p>
    <w:p w14:paraId="2DB5C21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23</w:t>
      </w:r>
    </w:p>
    <w:p w14:paraId="30E2D3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id-MN-to-SN-Container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24</w:t>
      </w:r>
    </w:p>
    <w:p w14:paraId="08DBA0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id-MobilityRestrictionList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25</w:t>
      </w:r>
    </w:p>
    <w:p w14:paraId="6CACBA2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id-new-NG-RAN-Cell-Identity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26</w:t>
      </w:r>
    </w:p>
    <w:p w14:paraId="396EBA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27</w:t>
      </w:r>
    </w:p>
    <w:p w14:paraId="67E326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id-UEReportRRCTransfer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28</w:t>
      </w:r>
    </w:p>
    <w:p w14:paraId="1056A5F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29</w:t>
      </w:r>
    </w:p>
    <w:p w14:paraId="672A62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id-OldtoNewNG-RANnodeResumeContainer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30</w:t>
      </w:r>
    </w:p>
    <w:p w14:paraId="601C48E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id-PagingDRX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31</w:t>
      </w:r>
    </w:p>
    <w:p w14:paraId="3825B3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id-PCellID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32</w:t>
      </w:r>
    </w:p>
    <w:p w14:paraId="195A05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id-PDCPChangeIndication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33</w:t>
      </w:r>
    </w:p>
    <w:p w14:paraId="2D92C1C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id-PDUSessionAdmittedAddedAddReqAck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34</w:t>
      </w:r>
    </w:p>
    <w:p w14:paraId="72205F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id-PDUSessionAdmittedModSNModConfirm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35</w:t>
      </w:r>
    </w:p>
    <w:p w14:paraId="5EED86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36</w:t>
      </w:r>
    </w:p>
    <w:p w14:paraId="593B47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37</w:t>
      </w:r>
    </w:p>
    <w:p w14:paraId="522D4A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38</w:t>
      </w:r>
    </w:p>
    <w:p w14:paraId="2E8530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id-PDUSessionReleasedList-RelConf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39</w:t>
      </w:r>
    </w:p>
    <w:p w14:paraId="4697A1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id-PDUSessionReleasedSNModConfirm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40</w:t>
      </w:r>
    </w:p>
    <w:p w14:paraId="420B096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id-PDUSessionResourcesActivityNotifyList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41</w:t>
      </w:r>
    </w:p>
    <w:p w14:paraId="3C739FE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14:paraId="3ACA870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28" w:name="_Hlk514063536"/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43</w:t>
      </w:r>
    </w:p>
    <w:p w14:paraId="06AB328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44</w:t>
      </w:r>
    </w:p>
    <w:p w14:paraId="70BCFDE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id-PDUSession-SNChangeConfirm-List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45</w:t>
      </w:r>
    </w:p>
    <w:p w14:paraId="1D64DF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id-PDUSession-SNChangeRequired-List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46</w:t>
      </w:r>
    </w:p>
    <w:p w14:paraId="41EAC2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id-PDUSessionToBeAddedAddReq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47</w:t>
      </w:r>
    </w:p>
    <w:p w14:paraId="6642A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id-PDUSessionToBeModifiedSNModRequired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48</w:t>
      </w:r>
    </w:p>
    <w:p w14:paraId="252B56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id-PDUSessionToBeReleasedList-RelRqd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49</w:t>
      </w:r>
    </w:p>
    <w:p w14:paraId="0A97217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50</w:t>
      </w:r>
    </w:p>
    <w:p w14:paraId="62EAE5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id-PDUSessionToBeReleasedSNModRequired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51</w:t>
      </w:r>
    </w:p>
    <w:bookmarkEnd w:id="28"/>
    <w:p w14:paraId="686DD72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id-RANPagingArea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52</w:t>
      </w:r>
    </w:p>
    <w:p w14:paraId="58E4FA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53</w:t>
      </w:r>
    </w:p>
    <w:p w14:paraId="637CCE3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54</w:t>
      </w:r>
    </w:p>
    <w:p w14:paraId="45FFF0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55</w:t>
      </w:r>
    </w:p>
    <w:p w14:paraId="06C65D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id-ResetRequestTypeInfo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56</w:t>
      </w:r>
    </w:p>
    <w:p w14:paraId="0308DC6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id-ResetResponseTypeInfo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57</w:t>
      </w:r>
    </w:p>
    <w:p w14:paraId="05FB78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id-RespondingNodeTypeConfigUpdateAck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58</w:t>
      </w:r>
    </w:p>
    <w:p w14:paraId="1B569B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id-respondingNodeType-ResourceCoordResponse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59</w:t>
      </w:r>
    </w:p>
    <w:p w14:paraId="64A7E3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id-ResponseInfo-ReconfCompl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60</w:t>
      </w:r>
    </w:p>
    <w:p w14:paraId="17D6044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id-RRCConfigIndication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61</w:t>
      </w:r>
    </w:p>
    <w:p w14:paraId="086E0D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id-RRCResumeCause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62</w:t>
      </w:r>
    </w:p>
    <w:p w14:paraId="01134E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id-SCGConfigurationQuery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63</w:t>
      </w:r>
    </w:p>
    <w:p w14:paraId="5CC3019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id-selectedPLMN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64</w:t>
      </w:r>
    </w:p>
    <w:p w14:paraId="401FCB2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id-ServedCellsToActivate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65</w:t>
      </w:r>
    </w:p>
    <w:p w14:paraId="1EC174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66</w:t>
      </w:r>
    </w:p>
    <w:p w14:paraId="7E97A5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67</w:t>
      </w:r>
    </w:p>
    <w:p w14:paraId="1ABCF4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68</w:t>
      </w:r>
    </w:p>
    <w:p w14:paraId="5E01C9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id-s-ng-RANnode-SecurityKey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69</w:t>
      </w:r>
    </w:p>
    <w:p w14:paraId="05A1437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id-S-NG-RANnodeUE-AMBR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70</w:t>
      </w:r>
    </w:p>
    <w:p w14:paraId="16A4F5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71</w:t>
      </w:r>
    </w:p>
    <w:p w14:paraId="517008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id-SN-to-MN-Container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72</w:t>
      </w:r>
    </w:p>
    <w:p w14:paraId="5200A0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id-source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73</w:t>
      </w:r>
    </w:p>
    <w:p w14:paraId="7D1C48B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id-SplitSRB-RRCTransfer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74</w:t>
      </w:r>
    </w:p>
    <w:p w14:paraId="411D97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id-TAISupport-list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75</w:t>
      </w:r>
    </w:p>
    <w:p w14:paraId="275283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id-TimeToWait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76</w:t>
      </w:r>
    </w:p>
    <w:p w14:paraId="239BEE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id-Target2SourceNG-RANnodeTranspContainer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77</w:t>
      </w:r>
    </w:p>
    <w:p w14:paraId="301098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id-targetCellGlobalID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78</w:t>
      </w:r>
    </w:p>
    <w:p w14:paraId="07B23D0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29" w:name="_Hlk514063665"/>
      <w:r w:rsidRPr="00BD52FF">
        <w:rPr>
          <w:rFonts w:ascii="Courier New" w:hAnsi="Courier New"/>
          <w:noProof/>
          <w:sz w:val="16"/>
          <w:lang w:eastAsia="en-GB"/>
        </w:rPr>
        <w:t>id-target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79</w:t>
      </w:r>
    </w:p>
    <w:p w14:paraId="5BDCA2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id-target-S-NG-RANnodeID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80</w:t>
      </w:r>
    </w:p>
    <w:p w14:paraId="3A48F6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id-TraceActivation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81</w:t>
      </w:r>
    </w:p>
    <w:p w14:paraId="1C30B4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82</w:t>
      </w:r>
    </w:p>
    <w:p w14:paraId="138A25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id-UEContextInfoHORequest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83</w:t>
      </w:r>
    </w:p>
    <w:p w14:paraId="35DE3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id-UEContextInfoRetrUECtxtResp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84</w:t>
      </w:r>
    </w:p>
    <w:p w14:paraId="28EE6B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id-UEContextInfo-SNModRequest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85</w:t>
      </w:r>
    </w:p>
    <w:p w14:paraId="5D9957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UEContextKeptIndicator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86</w:t>
      </w:r>
    </w:p>
    <w:p w14:paraId="5EC09F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id-UEContextRefAtSN-HORequest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87</w:t>
      </w:r>
    </w:p>
    <w:p w14:paraId="1EBC84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id-UEHistoryInformation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88</w:t>
      </w:r>
    </w:p>
    <w:p w14:paraId="413F8B5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id-UEIdentityIndexValue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89</w:t>
      </w:r>
    </w:p>
    <w:p w14:paraId="3DD114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id-UERANPagingIdentity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90</w:t>
      </w:r>
    </w:p>
    <w:bookmarkEnd w:id="29"/>
    <w:p w14:paraId="18FBC8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UESecurityCapabilities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91</w:t>
      </w:r>
    </w:p>
    <w:p w14:paraId="0E4258C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id-UserPlaneTrafficActivityReport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92</w:t>
      </w:r>
    </w:p>
    <w:p w14:paraId="225383B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id-XnRemovalThreshold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93</w:t>
      </w:r>
    </w:p>
    <w:p w14:paraId="78F18F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id-DesiredActNotificationLevel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94</w:t>
      </w:r>
    </w:p>
    <w:p w14:paraId="662670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95</w:t>
      </w:r>
    </w:p>
    <w:p w14:paraId="6BB323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id-AdditionalDRBIDs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96</w:t>
      </w:r>
    </w:p>
    <w:p w14:paraId="5271E13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id-SpareDRBIDs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97</w:t>
      </w:r>
    </w:p>
    <w:p w14:paraId="75D8ED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id-RequiredNumberOfDRBIDs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98</w:t>
      </w:r>
    </w:p>
    <w:p w14:paraId="1E255C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id-TNLA-To-Add-List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99</w:t>
      </w:r>
    </w:p>
    <w:p w14:paraId="1A6609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id-TNLA-To-Update-List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100</w:t>
      </w:r>
    </w:p>
    <w:p w14:paraId="5778021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id-TNLA-To-Remove-List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101</w:t>
      </w:r>
    </w:p>
    <w:p w14:paraId="31F5D9F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102</w:t>
      </w:r>
    </w:p>
    <w:p w14:paraId="3FB6D0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id-TNLA-Failed-To-Setup-List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103</w:t>
      </w:r>
    </w:p>
    <w:p w14:paraId="636443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104</w:t>
      </w:r>
    </w:p>
    <w:p w14:paraId="1870C7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id-S-NG-RANnodeMaxIPDataRate-UL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105</w:t>
      </w:r>
    </w:p>
    <w:p w14:paraId="39A5F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id-PDUSessionResourceSecondaryRATUsageList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107</w:t>
      </w:r>
    </w:p>
    <w:p w14:paraId="2E99FEE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id-Additional-UL-NG-U-TNLatUPF-List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108</w:t>
      </w:r>
    </w:p>
    <w:p w14:paraId="64D4779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id-SecondarydataForwardingInfoFromTarget-List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109</w:t>
      </w:r>
    </w:p>
    <w:p w14:paraId="45FE06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id-LocationInformationSNReporting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110</w:t>
      </w:r>
    </w:p>
    <w:p w14:paraId="3D409A8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111</w:t>
      </w:r>
    </w:p>
    <w:p w14:paraId="727542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id-LastE-UTRANPLMNIdentity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112</w:t>
      </w:r>
    </w:p>
    <w:p w14:paraId="1788D6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id-S-NG-RANnodeMaxIPDataRate-DL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113</w:t>
      </w:r>
    </w:p>
    <w:p w14:paraId="77A179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id-MaxIPrate-DL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114</w:t>
      </w:r>
    </w:p>
    <w:p w14:paraId="08B57F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id-SecurityResult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115</w:t>
      </w:r>
    </w:p>
    <w:p w14:paraId="35E8C65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id-S-NSSAI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116</w:t>
      </w:r>
    </w:p>
    <w:p w14:paraId="3E0DA89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id-MR-DC-ResourceCoordinationInfo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117</w:t>
      </w:r>
    </w:p>
    <w:p w14:paraId="2D0A3A9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id-AMF-Region-Information-To-Add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118</w:t>
      </w:r>
    </w:p>
    <w:p w14:paraId="7C75BAF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id-AMF-Region-Information-To-Delete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119</w:t>
      </w:r>
    </w:p>
    <w:p w14:paraId="4B92A45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id-OldQoSFlowMap-ULendmarkerexpected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120</w:t>
      </w:r>
    </w:p>
    <w:p w14:paraId="53B6AA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id-RANPagingFailure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121</w:t>
      </w:r>
    </w:p>
    <w:p w14:paraId="21C103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id-UERadioCapabilityForPaging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122</w:t>
      </w:r>
    </w:p>
    <w:p w14:paraId="04AC721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id-PDUSessionDataForwarding-SNModResponse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123</w:t>
      </w:r>
    </w:p>
    <w:p w14:paraId="66A1B6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id-DRBsNotAdmittedSetupModifyList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124</w:t>
      </w:r>
    </w:p>
    <w:p w14:paraId="64F14CA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id-Secondary-MN-Xn-U-TNLInfoatM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125</w:t>
      </w:r>
    </w:p>
    <w:p w14:paraId="18173D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id-NE-DC-TDM-Pattern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126</w:t>
      </w:r>
    </w:p>
    <w:p w14:paraId="4E91AC6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napToGrid w:val="0"/>
          <w:sz w:val="16"/>
          <w:lang w:eastAsia="zh-CN"/>
        </w:rPr>
        <w:t>id-PDUSessionCommonNetworkInstance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  <w:t>ProtocolIE-ID ::= 127</w:t>
      </w:r>
    </w:p>
    <w:p w14:paraId="458FBDD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128</w:t>
      </w:r>
    </w:p>
    <w:p w14:paraId="3672B37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id-BPLMN-ID-Info-NR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129</w:t>
      </w:r>
    </w:p>
    <w:p w14:paraId="695B3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id-InterfaceInstanceIndication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130</w:t>
      </w:r>
    </w:p>
    <w:p w14:paraId="6AFAA1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id-S-NG-RANnode-Addition-Trigger-Ind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131</w:t>
      </w:r>
    </w:p>
    <w:p w14:paraId="2C1E9E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id-DefaultDRB-Allowed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132</w:t>
      </w:r>
    </w:p>
    <w:p w14:paraId="2DA22B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id-DRB-IDs-takenintouse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133</w:t>
      </w:r>
    </w:p>
    <w:p w14:paraId="41669C6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id-SplitSessionIndicator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D52FF">
        <w:rPr>
          <w:rFonts w:ascii="Courier New" w:hAnsi="Courier New"/>
          <w:noProof/>
          <w:sz w:val="16"/>
          <w:lang w:eastAsia="en-GB"/>
        </w:rPr>
        <w:t>134</w:t>
      </w:r>
    </w:p>
    <w:p w14:paraId="188ADA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id-CNTypeRestrictionsForEquivalent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135</w:t>
      </w:r>
    </w:p>
    <w:p w14:paraId="21EAA4F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id-CNTypeRestrictionsForServing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136</w:t>
      </w:r>
    </w:p>
    <w:p w14:paraId="41C6C2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id-DRBs-transferred-to-MN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137</w:t>
      </w:r>
    </w:p>
    <w:p w14:paraId="012D6D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D52FF">
        <w:rPr>
          <w:rFonts w:ascii="Courier New" w:hAnsi="Courier New"/>
          <w:snapToGrid w:val="0"/>
          <w:sz w:val="16"/>
          <w:lang w:eastAsia="zh-CN"/>
        </w:rPr>
        <w:t>ULForwardingProposal</w:t>
      </w:r>
      <w:proofErr w:type="spellEnd"/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138</w:t>
      </w:r>
    </w:p>
    <w:p w14:paraId="46C6E9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id-EndpointIPAddressAndPort 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139</w:t>
      </w:r>
    </w:p>
    <w:p w14:paraId="57F7EA9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id-IntendedTDD-DL-ULConfiguration-NR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140</w:t>
      </w:r>
    </w:p>
    <w:p w14:paraId="5CEFEF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id-TNLConfigurationInfo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141</w:t>
      </w:r>
    </w:p>
    <w:p w14:paraId="7BD1A3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142</w:t>
      </w:r>
    </w:p>
    <w:p w14:paraId="347CA09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id-MessageOversizeNotification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143</w:t>
      </w:r>
    </w:p>
    <w:p w14:paraId="2C2942E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144</w:t>
      </w:r>
    </w:p>
    <w:p w14:paraId="45F787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id-NG-RANTraceID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145</w:t>
      </w:r>
    </w:p>
    <w:p w14:paraId="4425A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id-NonGBRResources-Offered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146</w:t>
      </w:r>
    </w:p>
    <w:p w14:paraId="732F23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id-FastMCGRecoveryRRCTransfer-SN-to-MN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0" w:name="_Hlk29912457"/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</w:t>
      </w:r>
      <w:bookmarkEnd w:id="30"/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 ::= 147</w:t>
      </w:r>
    </w:p>
    <w:p w14:paraId="726F3B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148</w:t>
      </w:r>
    </w:p>
    <w:p w14:paraId="304C95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149</w:t>
      </w:r>
    </w:p>
    <w:p w14:paraId="0510EE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150</w:t>
      </w:r>
    </w:p>
    <w:p w14:paraId="759C6BE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id-ReleaseFastMCGRecoveryViaSRB3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151</w:t>
      </w:r>
    </w:p>
    <w:p w14:paraId="0CE3ED6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id-FastMCGRecoveryRRCTransfer-MN-to-SN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152</w:t>
      </w:r>
    </w:p>
    <w:p w14:paraId="1F1798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id-ExtendedRATRestrictionInformation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153</w:t>
      </w:r>
    </w:p>
    <w:p w14:paraId="673132C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id-QoSMonitoringRequest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154</w:t>
      </w:r>
    </w:p>
    <w:p w14:paraId="65766A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id-FiveGCMobilityRestrictionListContainer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155</w:t>
      </w:r>
    </w:p>
    <w:p w14:paraId="0AD4A8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156</w:t>
      </w:r>
    </w:p>
    <w:p w14:paraId="1B501F8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157</w:t>
      </w:r>
    </w:p>
    <w:p w14:paraId="6BD60A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6E2F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572499A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ASN1STOP</w:t>
      </w:r>
    </w:p>
    <w:p w14:paraId="3228A2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CEFCBE6" w14:textId="6931E5CD" w:rsidR="00BD52FF" w:rsidRDefault="00BD52F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change</w:t>
      </w:r>
    </w:p>
    <w:p w14:paraId="0D06B470" w14:textId="77777777" w:rsidR="00BD52FF" w:rsidRDefault="00BD52FF">
      <w:pPr>
        <w:rPr>
          <w:noProof/>
        </w:rPr>
      </w:pPr>
    </w:p>
    <w:sectPr w:rsidR="00BD52F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2ABC6" w14:textId="77777777" w:rsidR="007B37AF" w:rsidRDefault="007B37AF">
      <w:r>
        <w:separator/>
      </w:r>
    </w:p>
  </w:endnote>
  <w:endnote w:type="continuationSeparator" w:id="0">
    <w:p w14:paraId="0AE40E6B" w14:textId="77777777" w:rsidR="007B37AF" w:rsidRDefault="007B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556D1" w14:textId="77777777" w:rsidR="0008778E" w:rsidRDefault="000877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D6125" w14:textId="77777777" w:rsidR="0008778E" w:rsidRDefault="000877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5B3EA" w14:textId="77777777" w:rsidR="0008778E" w:rsidRDefault="00087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37AA9" w14:textId="77777777" w:rsidR="007B37AF" w:rsidRDefault="007B37AF">
      <w:r>
        <w:separator/>
      </w:r>
    </w:p>
  </w:footnote>
  <w:footnote w:type="continuationSeparator" w:id="0">
    <w:p w14:paraId="71D77D46" w14:textId="77777777" w:rsidR="007B37AF" w:rsidRDefault="007B3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C9BD6" w14:textId="77777777" w:rsidR="00BD52FF" w:rsidRDefault="00BD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6AAB2" w14:textId="77777777" w:rsidR="0008778E" w:rsidRDefault="000877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E166C" w14:textId="77777777" w:rsidR="0008778E" w:rsidRDefault="000877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69641" w14:textId="77777777" w:rsidR="00BD52FF" w:rsidRDefault="00BD52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8A720" w14:textId="77777777" w:rsidR="00BD52FF" w:rsidRDefault="00BD52F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167FD" w14:textId="77777777" w:rsidR="00BD52FF" w:rsidRDefault="00BD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97A8E"/>
    <w:multiLevelType w:val="hybridMultilevel"/>
    <w:tmpl w:val="DF5C7F16"/>
    <w:lvl w:ilvl="0" w:tplc="DE98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C563860"/>
    <w:multiLevelType w:val="hybridMultilevel"/>
    <w:tmpl w:val="A23A3822"/>
    <w:lvl w:ilvl="0" w:tplc="C4E2BFB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A"/>
    <w:rsid w:val="0008778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0F0"/>
    <w:rsid w:val="00476073"/>
    <w:rsid w:val="004961B4"/>
    <w:rsid w:val="004B75B7"/>
    <w:rsid w:val="0051580D"/>
    <w:rsid w:val="00547111"/>
    <w:rsid w:val="00557131"/>
    <w:rsid w:val="00592D74"/>
    <w:rsid w:val="005E2C44"/>
    <w:rsid w:val="00621188"/>
    <w:rsid w:val="006257ED"/>
    <w:rsid w:val="00695808"/>
    <w:rsid w:val="006B46FB"/>
    <w:rsid w:val="006E21FB"/>
    <w:rsid w:val="007554F4"/>
    <w:rsid w:val="00792342"/>
    <w:rsid w:val="007977A8"/>
    <w:rsid w:val="007B37A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DA1"/>
    <w:rsid w:val="008F686C"/>
    <w:rsid w:val="009148DE"/>
    <w:rsid w:val="00941E30"/>
    <w:rsid w:val="00961A5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2FF"/>
    <w:rsid w:val="00BD6BB8"/>
    <w:rsid w:val="00C66BA2"/>
    <w:rsid w:val="00C737F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6CC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61B4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D52FF"/>
  </w:style>
  <w:style w:type="character" w:customStyle="1" w:styleId="Heading3Char">
    <w:name w:val="Heading 3 Char"/>
    <w:aliases w:val="Underrubrik2 Char,H3 Char"/>
    <w:link w:val="Heading3"/>
    <w:rsid w:val="00BD52FF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BD52FF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BD52F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D52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52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D52F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BD52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D52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D52F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52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2F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52F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D52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D52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D52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D52F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D52FF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D52FF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BD52F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D52F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BD52F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D52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D52F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D52F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BD52FF"/>
    <w:pPr>
      <w:jc w:val="center"/>
    </w:pPr>
    <w:rPr>
      <w:color w:val="FF0000"/>
    </w:rPr>
  </w:style>
  <w:style w:type="character" w:customStyle="1" w:styleId="B1Char1">
    <w:name w:val="B1 Char1"/>
    <w:rsid w:val="00BD52FF"/>
    <w:rPr>
      <w:rFonts w:ascii="Times New Roman" w:hAnsi="Times New Roman"/>
      <w:lang w:eastAsia="en-US"/>
    </w:rPr>
  </w:style>
  <w:style w:type="character" w:customStyle="1" w:styleId="TALCar">
    <w:name w:val="TAL Car"/>
    <w:rsid w:val="00BD52FF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52F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BD52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D52F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D52F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D52FF"/>
    <w:rPr>
      <w:rFonts w:ascii="Arial" w:hAnsi="Arial"/>
      <w:b/>
      <w:lang w:eastAsia="en-US"/>
    </w:rPr>
  </w:style>
  <w:style w:type="character" w:customStyle="1" w:styleId="msoins0">
    <w:name w:val="msoins"/>
    <w:rsid w:val="00BD52FF"/>
  </w:style>
  <w:style w:type="character" w:customStyle="1" w:styleId="EditorsNoteZchn">
    <w:name w:val="Editor's Note Zchn"/>
    <w:rsid w:val="00BD52F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BD52F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D52F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9829-EB14-4103-AF72-DB84160E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2923</Words>
  <Characters>16667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2020-06-11T04:02:00Z</dcterms:created>
  <dcterms:modified xsi:type="dcterms:W3CDTF">2020-06-11T04:05:00Z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R3-201789</vt:lpwstr>
  </property>
  <property fmtid="{D5CDD505-2E9C-101B-9397-08002B2CF9AE}" pid="10" name="Spec#">
    <vt:lpwstr>38.423</vt:lpwstr>
  </property>
  <property fmtid="{D5CDD505-2E9C-101B-9397-08002B2CF9AE}" pid="11" name="Cr#">
    <vt:lpwstr>0346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Full slot formats support in Intended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